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D2D" w:rsidRDefault="00765D2D" w:rsidP="00765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A74584" w:rsidRPr="00A74584">
        <w:rPr>
          <w:b/>
          <w:i/>
          <w:noProof/>
          <w:sz w:val="28"/>
        </w:rPr>
        <w:t>S5-250734</w:t>
      </w:r>
    </w:p>
    <w:p w:rsidR="00765D2D" w:rsidRPr="00DA53A0" w:rsidRDefault="00765D2D" w:rsidP="00765D2D">
      <w:pPr>
        <w:pStyle w:val="ac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C33BEB">
        <w:rPr>
          <w:rFonts w:ascii="Arial" w:hAnsi="Arial"/>
          <w:b/>
          <w:lang w:val="en-US"/>
        </w:rPr>
        <w:t xml:space="preserve">, </w:t>
      </w:r>
      <w:r w:rsidR="00C33BEB" w:rsidRPr="00C33BEB">
        <w:rPr>
          <w:rFonts w:ascii="Arial" w:hAnsi="Arial"/>
          <w:b/>
          <w:lang w:val="en-US"/>
        </w:rPr>
        <w:t>Ericsson</w:t>
      </w:r>
      <w:r w:rsidR="00C33BEB">
        <w:rPr>
          <w:rFonts w:ascii="Arial" w:hAnsi="Arial"/>
          <w:b/>
          <w:lang w:val="en-US"/>
        </w:rPr>
        <w:t>, Nokia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6280E">
        <w:rPr>
          <w:rFonts w:ascii="Arial" w:hAnsi="Arial" w:cs="Arial"/>
          <w:b/>
        </w:rPr>
        <w:t xml:space="preserve">Update </w:t>
      </w:r>
      <w:r w:rsidR="007421E5">
        <w:rPr>
          <w:rFonts w:ascii="Arial" w:hAnsi="Arial" w:cs="Arial"/>
          <w:b/>
        </w:rPr>
        <w:t>evaluation</w:t>
      </w:r>
      <w:r w:rsidR="00D6280E">
        <w:rPr>
          <w:rFonts w:ascii="Arial" w:hAnsi="Arial" w:cs="Arial"/>
          <w:b/>
        </w:rPr>
        <w:t xml:space="preserve"> and conclusion</w:t>
      </w:r>
      <w:r w:rsidR="007421E5">
        <w:rPr>
          <w:rFonts w:ascii="Arial" w:hAnsi="Arial" w:cs="Arial"/>
          <w:b/>
        </w:rPr>
        <w:t xml:space="preserve"> </w:t>
      </w:r>
      <w:r w:rsidR="005959ED" w:rsidRPr="005959ED">
        <w:rPr>
          <w:rFonts w:ascii="Arial" w:hAnsi="Arial" w:cs="Arial"/>
          <w:b/>
        </w:rPr>
        <w:t>for Topic 4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DE1E91">
        <w:rPr>
          <w:rFonts w:ascii="Arial" w:hAnsi="Arial" w:cs="Arial"/>
          <w:b/>
          <w:color w:val="000000"/>
          <w:szCs w:val="18"/>
        </w:rPr>
        <w:t>7.5.</w:t>
      </w:r>
      <w:r w:rsidR="00DE1E91" w:rsidRPr="00DE1E91">
        <w:rPr>
          <w:rFonts w:ascii="Arial" w:hAnsi="Arial" w:cs="Arial"/>
          <w:b/>
          <w:color w:val="000000"/>
          <w:szCs w:val="18"/>
        </w:rPr>
        <w:t>2</w:t>
      </w:r>
    </w:p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B27154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 w:rsidR="008B3B26">
        <w:rPr>
          <w:b/>
          <w:i/>
        </w:rPr>
        <w:t xml:space="preserve">add the </w:t>
      </w:r>
      <w:r w:rsidR="007421E5" w:rsidRPr="007421E5">
        <w:rPr>
          <w:b/>
          <w:i/>
        </w:rPr>
        <w:t>evaluation</w:t>
      </w:r>
      <w:r w:rsidR="002B2905">
        <w:rPr>
          <w:b/>
          <w:i/>
        </w:rPr>
        <w:t xml:space="preserve"> for topic 4</w:t>
      </w:r>
      <w:r w:rsidR="008B3B26">
        <w:rPr>
          <w:b/>
          <w:i/>
        </w:rPr>
        <w:t xml:space="preserve">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E95E3C">
        <w:rPr>
          <w:b/>
          <w:i/>
        </w:rPr>
        <w:t>49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601752">
        <w:t>8</w:t>
      </w:r>
      <w:r w:rsidR="00E95E3C">
        <w:t>49</w:t>
      </w:r>
      <w:r w:rsidRPr="0057530B">
        <w:rPr>
          <w:lang w:eastAsia="zh-CN"/>
        </w:rPr>
        <w:t>: "</w:t>
      </w:r>
      <w:r w:rsidR="00E95E3C"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072732" w:rsidRDefault="00F971BA" w:rsidP="00F971BA"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 the</w:t>
      </w:r>
      <w:r w:rsidR="00E95E3C">
        <w:rPr>
          <w:lang w:eastAsia="zh-CN"/>
        </w:rPr>
        <w:t xml:space="preserve"> </w:t>
      </w:r>
      <w:bookmarkEnd w:id="0"/>
      <w:r w:rsidR="007421E5">
        <w:rPr>
          <w:rFonts w:hint="eastAsia"/>
          <w:lang w:eastAsia="zh-CN"/>
        </w:rPr>
        <w:t>additional</w:t>
      </w:r>
      <w:r w:rsidR="007421E5">
        <w:rPr>
          <w:lang w:eastAsia="zh-CN"/>
        </w:rPr>
        <w:t xml:space="preserve"> </w:t>
      </w:r>
      <w:r w:rsidR="007421E5" w:rsidRPr="007421E5">
        <w:rPr>
          <w:lang w:eastAsia="zh-CN"/>
        </w:rPr>
        <w:t>evaluation</w:t>
      </w:r>
      <w:r w:rsidR="0009123B">
        <w:rPr>
          <w:lang w:eastAsia="zh-CN"/>
        </w:rPr>
        <w:t xml:space="preserve"> for topic 4 in the TR 28.849.</w:t>
      </w:r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E95E3C">
        <w:t>49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A04B45" w:rsidRPr="002E071E" w:rsidRDefault="00A04B45" w:rsidP="00A04B45">
      <w:pPr>
        <w:pStyle w:val="3"/>
      </w:pPr>
      <w:bookmarkStart w:id="2" w:name="_Toc183595407"/>
      <w:bookmarkEnd w:id="1"/>
      <w:r w:rsidRPr="002E071E">
        <w:rPr>
          <w:lang w:eastAsia="zh-CN"/>
        </w:rPr>
        <w:t>6</w:t>
      </w:r>
      <w:r w:rsidRPr="002E071E">
        <w:t>.4.6</w:t>
      </w:r>
      <w:r w:rsidRPr="002E071E">
        <w:tab/>
        <w:t>Evaluation</w:t>
      </w:r>
      <w:bookmarkEnd w:id="2"/>
    </w:p>
    <w:p w:rsidR="00A04B45" w:rsidRPr="002E071E" w:rsidRDefault="00A04B45" w:rsidP="00A04B45">
      <w:pPr>
        <w:pStyle w:val="4"/>
      </w:pPr>
      <w:bookmarkStart w:id="3" w:name="_Toc183595408"/>
      <w:r w:rsidRPr="002E071E">
        <w:t>6.4.6.1</w:t>
      </w:r>
      <w:r w:rsidRPr="002E071E">
        <w:tab/>
        <w:t xml:space="preserve">Solutions evaluation for Key issue #4.1 </w:t>
      </w:r>
      <w:bookmarkEnd w:id="3"/>
    </w:p>
    <w:p w:rsidR="00A04B45" w:rsidRPr="002E071E" w:rsidRDefault="00A04B45" w:rsidP="00A04B45">
      <w:r w:rsidRPr="002E071E">
        <w:t xml:space="preserve">Solution #4.1 enables the option of charging a NEF API through CCF. It uses the current </w:t>
      </w:r>
      <w:ins w:id="4" w:author="HW-02" w:date="2025-02-20T16:53:00Z">
        <w:r w:rsidR="00076754" w:rsidRPr="00771B2C">
          <w:rPr>
            <w:rFonts w:eastAsia="Times New Roman"/>
          </w:rPr>
          <w:t>Northbound Application Program Interfaces (APIs)</w:t>
        </w:r>
        <w:r w:rsidR="00076754" w:rsidRPr="00771B2C" w:rsidDel="000A20F8">
          <w:rPr>
            <w:rFonts w:eastAsia="Times New Roman"/>
          </w:rPr>
          <w:t xml:space="preserve"> </w:t>
        </w:r>
      </w:ins>
      <w:del w:id="5" w:author="HW-02" w:date="2025-02-20T16:53:00Z">
        <w:r w:rsidRPr="002E071E" w:rsidDel="00076754">
          <w:delText>NEF</w:delText>
        </w:r>
      </w:del>
      <w:r w:rsidRPr="002E071E">
        <w:t xml:space="preserve"> Charging, though </w:t>
      </w:r>
      <w:ins w:id="6" w:author="HW-02" w:date="2025-02-20T16:54:00Z">
        <w:r w:rsidR="00076754">
          <w:rPr>
            <w:rFonts w:eastAsia="Times New Roman"/>
          </w:rPr>
          <w:t xml:space="preserve">it needs to </w:t>
        </w:r>
      </w:ins>
      <w:del w:id="7" w:author="HW-02" w:date="2025-02-20T16:54:00Z">
        <w:r w:rsidRPr="002E071E" w:rsidDel="00076754">
          <w:delText xml:space="preserve">the NEF Charging mechanism should </w:delText>
        </w:r>
      </w:del>
      <w:r w:rsidRPr="002E071E">
        <w:t>be enhanced to trigger a charging event (i.e. CTF) for each one of the Charging scenarios (PEC; IEC; ECUR)</w:t>
      </w:r>
    </w:p>
    <w:p w:rsidR="0028295E" w:rsidRDefault="0050171B" w:rsidP="0028295E">
      <w:ins w:id="8" w:author="Huawei" w:date="2025-01-27T11:14:00Z">
        <w:r w:rsidRPr="002E071E">
          <w:t>Solution #</w:t>
        </w:r>
        <w:proofErr w:type="gramStart"/>
        <w:r w:rsidRPr="002E071E">
          <w:t>4.</w:t>
        </w:r>
      </w:ins>
      <w:ins w:id="9" w:author="Huawei" w:date="2025-01-27T11:35:00Z">
        <w:r w:rsidR="0028295E">
          <w:t>Y</w:t>
        </w:r>
      </w:ins>
      <w:proofErr w:type="gramEnd"/>
      <w:ins w:id="10" w:author="Huawei" w:date="2025-01-27T11:14:00Z">
        <w:r w:rsidRPr="002E071E">
          <w:t xml:space="preserve"> enables the option of charging a NEF API through CCF. </w:t>
        </w:r>
      </w:ins>
      <w:ins w:id="11" w:author="Huawei" w:date="2025-01-27T11:41:00Z">
        <w:r w:rsidR="0028295E" w:rsidRPr="002E071E">
          <w:t xml:space="preserve">It uses the </w:t>
        </w:r>
        <w:r w:rsidR="0028295E">
          <w:t xml:space="preserve">CCF </w:t>
        </w:r>
        <w:r w:rsidR="0028295E">
          <w:rPr>
            <w:lang w:eastAsia="zh-CN"/>
          </w:rPr>
          <w:t xml:space="preserve">embedded CTF for charging </w:t>
        </w:r>
      </w:ins>
      <w:ins w:id="12" w:author="HW-02" w:date="2025-02-20T07:17:00Z">
        <w:r w:rsidR="00A74584">
          <w:rPr>
            <w:lang w:eastAsia="zh-CN"/>
          </w:rPr>
          <w:t>when</w:t>
        </w:r>
      </w:ins>
      <w:ins w:id="13" w:author="Huawei" w:date="2025-01-27T11:42:00Z">
        <w:r w:rsidR="0028295E">
          <w:rPr>
            <w:lang w:eastAsia="zh-CN"/>
          </w:rPr>
          <w:t xml:space="preserve"> </w:t>
        </w:r>
      </w:ins>
      <w:ins w:id="14" w:author="Huawei" w:date="2025-01-27T11:41:00Z">
        <w:r w:rsidR="0028295E">
          <w:rPr>
            <w:lang w:eastAsia="zh-CN"/>
          </w:rPr>
          <w:t>NEF implementing with the API provider domain</w:t>
        </w:r>
        <w:r w:rsidR="0028295E">
          <w:t>. The CCF can reuse t</w:t>
        </w:r>
        <w:r w:rsidR="0028295E" w:rsidRPr="002E071E">
          <w:t xml:space="preserve">he NEF </w:t>
        </w:r>
        <w:r w:rsidR="0028295E">
          <w:t>c</w:t>
        </w:r>
        <w:r w:rsidR="0028295E" w:rsidRPr="002E071E">
          <w:t xml:space="preserve">harging mechanism </w:t>
        </w:r>
        <w:r w:rsidR="0028295E">
          <w:t>with the chargeable event</w:t>
        </w:r>
        <w:r w:rsidR="0028295E" w:rsidRPr="002E071E">
          <w:t xml:space="preserve"> (i.e. </w:t>
        </w:r>
        <w:r w:rsidR="0028295E">
          <w:t>Triggers</w:t>
        </w:r>
        <w:r w:rsidR="0028295E" w:rsidRPr="002E071E">
          <w:t>) for each one of the Charging scenarios (PEC; IEC; ECUR)</w:t>
        </w:r>
        <w:r w:rsidR="0028295E">
          <w:t>.</w:t>
        </w:r>
      </w:ins>
      <w:ins w:id="15" w:author="Huawei" w:date="2025-01-27T14:18:00Z">
        <w:r w:rsidR="00077B9E" w:rsidRPr="00077B9E">
          <w:t xml:space="preserve"> </w:t>
        </w:r>
        <w:r w:rsidR="00077B9E">
          <w:t xml:space="preserve">A new charging specification TS 32.XXX is requested focusing on the CAPIF charging or </w:t>
        </w:r>
      </w:ins>
      <w:ins w:id="16" w:author="Huawei" w:date="2025-01-27T14:20:00Z">
        <w:r w:rsidR="00077B9E">
          <w:t>a</w:t>
        </w:r>
      </w:ins>
      <w:ins w:id="17" w:author="Huawei" w:date="2025-01-27T14:18:00Z">
        <w:r w:rsidR="00077B9E">
          <w:t xml:space="preserve"> new chapter for CAPIF charging in the TS 32.254[</w:t>
        </w:r>
      </w:ins>
      <w:ins w:id="18" w:author="Huawei" w:date="2025-01-27T14:20:00Z">
        <w:r w:rsidR="00077B9E">
          <w:t>3</w:t>
        </w:r>
      </w:ins>
      <w:ins w:id="19" w:author="Huawei" w:date="2025-01-27T14:18:00Z">
        <w:r w:rsidR="00077B9E"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048B" w:rsidRPr="007215AA" w:rsidTr="007B29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4048B" w:rsidRPr="007215AA" w:rsidRDefault="00E4048B" w:rsidP="007B29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28295E" w:rsidRPr="002E071E" w:rsidRDefault="0028295E" w:rsidP="0028295E">
      <w:pPr>
        <w:pStyle w:val="3"/>
        <w:rPr>
          <w:ins w:id="20" w:author="Huawei" w:date="2025-01-27T11:43:00Z"/>
        </w:rPr>
      </w:pPr>
      <w:bookmarkStart w:id="21" w:name="_Toc183595397"/>
      <w:ins w:id="22" w:author="Huawei" w:date="2025-01-27T11:43:00Z">
        <w:r w:rsidRPr="002E071E">
          <w:rPr>
            <w:lang w:eastAsia="zh-CN"/>
          </w:rPr>
          <w:t>6</w:t>
        </w:r>
        <w:r w:rsidRPr="002E071E">
          <w:t>.</w:t>
        </w:r>
        <w:r>
          <w:t>4</w:t>
        </w:r>
        <w:r w:rsidRPr="002E071E">
          <w:t>.7</w:t>
        </w:r>
        <w:r w:rsidRPr="002E071E">
          <w:tab/>
          <w:t>Conclusion</w:t>
        </w:r>
        <w:bookmarkEnd w:id="21"/>
      </w:ins>
    </w:p>
    <w:p w:rsidR="00471DF7" w:rsidRDefault="009B69DA" w:rsidP="0028295E">
      <w:pPr>
        <w:rPr>
          <w:ins w:id="23" w:author="Huawei" w:date="2025-01-27T14:20:00Z"/>
          <w:lang w:eastAsia="zh-CN"/>
        </w:rPr>
      </w:pPr>
      <w:ins w:id="24" w:author="Huawei" w:date="2025-01-27T11:46:00Z">
        <w:r>
          <w:t xml:space="preserve">It is concluded </w:t>
        </w:r>
        <w:r>
          <w:rPr>
            <w:lang w:eastAsia="zh-CN"/>
          </w:rPr>
          <w:t>that t</w:t>
        </w:r>
      </w:ins>
      <w:ins w:id="25" w:author="Huawei" w:date="2025-01-27T11:43:00Z">
        <w:r w:rsidR="0028295E">
          <w:rPr>
            <w:lang w:eastAsia="zh-CN"/>
          </w:rPr>
          <w:t>he solution</w:t>
        </w:r>
      </w:ins>
      <w:ins w:id="26" w:author="Huawei" w:date="2025-01-27T11:44:00Z">
        <w:r w:rsidR="0028295E">
          <w:rPr>
            <w:lang w:eastAsia="zh-CN"/>
          </w:rPr>
          <w:t xml:space="preserve"> 4.1</w:t>
        </w:r>
      </w:ins>
      <w:ins w:id="27" w:author="Huawei" w:date="2025-01-27T11:43:00Z">
        <w:r w:rsidR="0028295E">
          <w:rPr>
            <w:lang w:eastAsia="zh-CN"/>
          </w:rPr>
          <w:t xml:space="preserve"> and 4.Y is </w:t>
        </w:r>
      </w:ins>
      <w:ins w:id="28" w:author="Huawei" w:date="2025-01-27T11:46:00Z">
        <w:r>
          <w:rPr>
            <w:lang w:eastAsia="zh-CN"/>
          </w:rPr>
          <w:t>applicable for</w:t>
        </w:r>
        <w:r>
          <w:t xml:space="preserve"> Key issue #4.1</w:t>
        </w:r>
      </w:ins>
      <w:ins w:id="29" w:author="HW-02" w:date="2025-02-20T07:18:00Z">
        <w:r w:rsidR="004C20D9">
          <w:t xml:space="preserve"> by extending the TS 32.254 [3]</w:t>
        </w:r>
      </w:ins>
      <w:ins w:id="30" w:author="Huawei" w:date="2025-02-07T14:32:00Z">
        <w:r w:rsidR="007D3F0C">
          <w:rPr>
            <w:lang w:eastAsia="zh-CN"/>
          </w:rPr>
          <w:t xml:space="preserve">, </w:t>
        </w:r>
      </w:ins>
      <w:ins w:id="31" w:author="Huawei" w:date="2025-02-07T14:33:00Z">
        <w:r w:rsidR="007D3F0C">
          <w:rPr>
            <w:lang w:eastAsia="zh-CN"/>
          </w:rPr>
          <w:t>which</w:t>
        </w:r>
      </w:ins>
      <w:ins w:id="32" w:author="Huawei" w:date="2025-02-07T14:32:00Z">
        <w:r w:rsidR="007D3F0C">
          <w:rPr>
            <w:lang w:eastAsia="zh-CN"/>
          </w:rPr>
          <w:t xml:space="preserve"> are </w:t>
        </w:r>
      </w:ins>
      <w:ins w:id="33" w:author="Huawei" w:date="2025-02-07T14:33:00Z">
        <w:r w:rsidR="007D3F0C">
          <w:rPr>
            <w:lang w:eastAsia="zh-CN"/>
          </w:rPr>
          <w:t>applicable</w:t>
        </w:r>
      </w:ins>
      <w:ins w:id="34" w:author="Huawei" w:date="2025-02-07T14:34:00Z">
        <w:r w:rsidR="00980862">
          <w:rPr>
            <w:lang w:eastAsia="zh-CN"/>
          </w:rPr>
          <w:t xml:space="preserve"> for</w:t>
        </w:r>
      </w:ins>
      <w:ins w:id="35" w:author="Huawei" w:date="2025-02-07T14:33:00Z">
        <w:r w:rsidR="007D3F0C">
          <w:rPr>
            <w:lang w:eastAsia="zh-CN"/>
          </w:rPr>
          <w:t xml:space="preserve"> different</w:t>
        </w:r>
      </w:ins>
      <w:ins w:id="36" w:author="Huawei" w:date="2025-02-07T14:32:00Z">
        <w:r w:rsidR="007D3F0C">
          <w:rPr>
            <w:lang w:eastAsia="zh-CN"/>
          </w:rPr>
          <w:t xml:space="preserve"> </w:t>
        </w:r>
      </w:ins>
      <w:ins w:id="37" w:author="Huawei" w:date="2025-02-07T14:33:00Z">
        <w:r w:rsidR="007D3F0C">
          <w:rPr>
            <w:lang w:eastAsia="zh-CN"/>
          </w:rPr>
          <w:t>deployment options of CAPIF</w:t>
        </w:r>
      </w:ins>
      <w:ins w:id="38" w:author="Huawei" w:date="2025-01-27T11:45:00Z">
        <w:r>
          <w:rPr>
            <w:lang w:eastAsia="zh-CN"/>
          </w:rPr>
          <w:t>.</w:t>
        </w:r>
      </w:ins>
      <w:ins w:id="39" w:author="HW-02" w:date="2025-02-20T07:18:00Z">
        <w:r w:rsidR="004C20D9">
          <w:rPr>
            <w:lang w:eastAsia="zh-CN"/>
          </w:rPr>
          <w:t xml:space="preserve"> </w:t>
        </w:r>
      </w:ins>
      <w:bookmarkStart w:id="40" w:name="_GoBack"/>
      <w:bookmarkEnd w:id="40"/>
    </w:p>
    <w:p w:rsidR="00077B9E" w:rsidRPr="0028295E" w:rsidRDefault="00077B9E" w:rsidP="0028295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4932" w:rsidRPr="007215AA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44932" w:rsidRPr="007215AA" w:rsidRDefault="00044932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417B3B" w:rsidRPr="001734C5" w:rsidRDefault="00417B3B" w:rsidP="00A50998">
      <w:pPr>
        <w:pStyle w:val="B1"/>
        <w:jc w:val="center"/>
      </w:pPr>
    </w:p>
    <w:sectPr w:rsidR="00417B3B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349" w:rsidRDefault="00D30349" w:rsidP="00633CDF">
      <w:pPr>
        <w:spacing w:after="0"/>
      </w:pPr>
      <w:r>
        <w:separator/>
      </w:r>
    </w:p>
  </w:endnote>
  <w:endnote w:type="continuationSeparator" w:id="0">
    <w:p w:rsidR="00D30349" w:rsidRDefault="00D30349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349" w:rsidRDefault="00D30349" w:rsidP="00633CDF">
      <w:pPr>
        <w:spacing w:after="0"/>
      </w:pPr>
      <w:r>
        <w:separator/>
      </w:r>
    </w:p>
  </w:footnote>
  <w:footnote w:type="continuationSeparator" w:id="0">
    <w:p w:rsidR="00D30349" w:rsidRDefault="00D30349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">
    <w15:presenceInfo w15:providerId="None" w15:userId="HW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0FF3"/>
    <w:rsid w:val="0000237D"/>
    <w:rsid w:val="000028CA"/>
    <w:rsid w:val="00004829"/>
    <w:rsid w:val="00006AA5"/>
    <w:rsid w:val="00007FBE"/>
    <w:rsid w:val="00012515"/>
    <w:rsid w:val="00013163"/>
    <w:rsid w:val="0001367F"/>
    <w:rsid w:val="00014A54"/>
    <w:rsid w:val="00017AE7"/>
    <w:rsid w:val="00020E42"/>
    <w:rsid w:val="00021B18"/>
    <w:rsid w:val="0002200A"/>
    <w:rsid w:val="00022AE9"/>
    <w:rsid w:val="00022FFC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15BA"/>
    <w:rsid w:val="000426CC"/>
    <w:rsid w:val="0004364C"/>
    <w:rsid w:val="000437CE"/>
    <w:rsid w:val="0004432B"/>
    <w:rsid w:val="00044932"/>
    <w:rsid w:val="0004644B"/>
    <w:rsid w:val="00046959"/>
    <w:rsid w:val="0004781F"/>
    <w:rsid w:val="00052EA9"/>
    <w:rsid w:val="0005309B"/>
    <w:rsid w:val="00054158"/>
    <w:rsid w:val="00055A71"/>
    <w:rsid w:val="00056133"/>
    <w:rsid w:val="00056482"/>
    <w:rsid w:val="00056E95"/>
    <w:rsid w:val="000601A6"/>
    <w:rsid w:val="000611E3"/>
    <w:rsid w:val="00064972"/>
    <w:rsid w:val="00064F96"/>
    <w:rsid w:val="000667FA"/>
    <w:rsid w:val="0006773C"/>
    <w:rsid w:val="00071C32"/>
    <w:rsid w:val="00072732"/>
    <w:rsid w:val="00072BE4"/>
    <w:rsid w:val="00074722"/>
    <w:rsid w:val="00075BD4"/>
    <w:rsid w:val="00076754"/>
    <w:rsid w:val="00076F26"/>
    <w:rsid w:val="00076F96"/>
    <w:rsid w:val="00077B9E"/>
    <w:rsid w:val="0008027A"/>
    <w:rsid w:val="000809D1"/>
    <w:rsid w:val="000819D8"/>
    <w:rsid w:val="000831DE"/>
    <w:rsid w:val="00085268"/>
    <w:rsid w:val="0008657B"/>
    <w:rsid w:val="00087F4E"/>
    <w:rsid w:val="0009123B"/>
    <w:rsid w:val="000934A6"/>
    <w:rsid w:val="000939F3"/>
    <w:rsid w:val="00093AE8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A7635"/>
    <w:rsid w:val="000B1397"/>
    <w:rsid w:val="000B31DF"/>
    <w:rsid w:val="000B378B"/>
    <w:rsid w:val="000B43A6"/>
    <w:rsid w:val="000B4896"/>
    <w:rsid w:val="000B4CC7"/>
    <w:rsid w:val="000B59D5"/>
    <w:rsid w:val="000B7688"/>
    <w:rsid w:val="000B7AF1"/>
    <w:rsid w:val="000C0A39"/>
    <w:rsid w:val="000C127C"/>
    <w:rsid w:val="000C159D"/>
    <w:rsid w:val="000C21A6"/>
    <w:rsid w:val="000C4EE2"/>
    <w:rsid w:val="000C679F"/>
    <w:rsid w:val="000C6DE2"/>
    <w:rsid w:val="000C6E9D"/>
    <w:rsid w:val="000D042A"/>
    <w:rsid w:val="000D1588"/>
    <w:rsid w:val="000D1B5B"/>
    <w:rsid w:val="000D4E6C"/>
    <w:rsid w:val="000D5146"/>
    <w:rsid w:val="000D6A7B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25DD"/>
    <w:rsid w:val="000F32D1"/>
    <w:rsid w:val="000F5F78"/>
    <w:rsid w:val="000F6313"/>
    <w:rsid w:val="001010EA"/>
    <w:rsid w:val="00101133"/>
    <w:rsid w:val="00101195"/>
    <w:rsid w:val="00101BB9"/>
    <w:rsid w:val="00103203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566B"/>
    <w:rsid w:val="00127391"/>
    <w:rsid w:val="001275F8"/>
    <w:rsid w:val="00130AD1"/>
    <w:rsid w:val="0013281A"/>
    <w:rsid w:val="0013543B"/>
    <w:rsid w:val="00136369"/>
    <w:rsid w:val="00136D7F"/>
    <w:rsid w:val="00137CBC"/>
    <w:rsid w:val="001403D2"/>
    <w:rsid w:val="001437F0"/>
    <w:rsid w:val="00146762"/>
    <w:rsid w:val="00147836"/>
    <w:rsid w:val="00150086"/>
    <w:rsid w:val="00150ED5"/>
    <w:rsid w:val="00151B35"/>
    <w:rsid w:val="00152775"/>
    <w:rsid w:val="00160260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5414"/>
    <w:rsid w:val="0017767A"/>
    <w:rsid w:val="00177D60"/>
    <w:rsid w:val="00180127"/>
    <w:rsid w:val="00180AD7"/>
    <w:rsid w:val="001824D7"/>
    <w:rsid w:val="001848F7"/>
    <w:rsid w:val="00184B6F"/>
    <w:rsid w:val="001861E5"/>
    <w:rsid w:val="00186842"/>
    <w:rsid w:val="001902EA"/>
    <w:rsid w:val="001913B6"/>
    <w:rsid w:val="00193016"/>
    <w:rsid w:val="00193612"/>
    <w:rsid w:val="00193859"/>
    <w:rsid w:val="00194280"/>
    <w:rsid w:val="0019495B"/>
    <w:rsid w:val="00195008"/>
    <w:rsid w:val="0019566B"/>
    <w:rsid w:val="00195913"/>
    <w:rsid w:val="00196AC3"/>
    <w:rsid w:val="001A061F"/>
    <w:rsid w:val="001A0BEA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776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E14EC"/>
    <w:rsid w:val="001E1B25"/>
    <w:rsid w:val="001E368A"/>
    <w:rsid w:val="001E48D8"/>
    <w:rsid w:val="001E5E66"/>
    <w:rsid w:val="001E7A58"/>
    <w:rsid w:val="001F027D"/>
    <w:rsid w:val="001F0EEA"/>
    <w:rsid w:val="001F1327"/>
    <w:rsid w:val="001F3C09"/>
    <w:rsid w:val="001F3CC2"/>
    <w:rsid w:val="001F62E2"/>
    <w:rsid w:val="001F66AE"/>
    <w:rsid w:val="001F68E2"/>
    <w:rsid w:val="001F6F94"/>
    <w:rsid w:val="001F7288"/>
    <w:rsid w:val="001F7D55"/>
    <w:rsid w:val="0020116B"/>
    <w:rsid w:val="00201947"/>
    <w:rsid w:val="00201DEF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2901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2D23"/>
    <w:rsid w:val="0023389D"/>
    <w:rsid w:val="00233D5A"/>
    <w:rsid w:val="00244578"/>
    <w:rsid w:val="00244C9A"/>
    <w:rsid w:val="00252888"/>
    <w:rsid w:val="00253816"/>
    <w:rsid w:val="00254839"/>
    <w:rsid w:val="00254B63"/>
    <w:rsid w:val="002552AC"/>
    <w:rsid w:val="00255468"/>
    <w:rsid w:val="00260A9E"/>
    <w:rsid w:val="00261BE0"/>
    <w:rsid w:val="00262711"/>
    <w:rsid w:val="00263B8A"/>
    <w:rsid w:val="00263FFF"/>
    <w:rsid w:val="00264261"/>
    <w:rsid w:val="00264EAA"/>
    <w:rsid w:val="00265E15"/>
    <w:rsid w:val="002676E3"/>
    <w:rsid w:val="00267EDE"/>
    <w:rsid w:val="0027110A"/>
    <w:rsid w:val="0027235F"/>
    <w:rsid w:val="00274B48"/>
    <w:rsid w:val="00274C76"/>
    <w:rsid w:val="0027560C"/>
    <w:rsid w:val="00275A91"/>
    <w:rsid w:val="00275B22"/>
    <w:rsid w:val="00276B68"/>
    <w:rsid w:val="00277D42"/>
    <w:rsid w:val="00281966"/>
    <w:rsid w:val="0028233B"/>
    <w:rsid w:val="0028295E"/>
    <w:rsid w:val="00284099"/>
    <w:rsid w:val="00284798"/>
    <w:rsid w:val="002853F8"/>
    <w:rsid w:val="0028558C"/>
    <w:rsid w:val="0029190F"/>
    <w:rsid w:val="0029344D"/>
    <w:rsid w:val="002937E6"/>
    <w:rsid w:val="00293B7C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E2A"/>
    <w:rsid w:val="002B1D57"/>
    <w:rsid w:val="002B2905"/>
    <w:rsid w:val="002B4F9E"/>
    <w:rsid w:val="002B61BE"/>
    <w:rsid w:val="002B6DBC"/>
    <w:rsid w:val="002B7F1E"/>
    <w:rsid w:val="002C070F"/>
    <w:rsid w:val="002C1161"/>
    <w:rsid w:val="002C12B5"/>
    <w:rsid w:val="002C23AF"/>
    <w:rsid w:val="002C2CD1"/>
    <w:rsid w:val="002C3C1F"/>
    <w:rsid w:val="002C4257"/>
    <w:rsid w:val="002C672C"/>
    <w:rsid w:val="002C7076"/>
    <w:rsid w:val="002C7093"/>
    <w:rsid w:val="002C7E82"/>
    <w:rsid w:val="002D03A6"/>
    <w:rsid w:val="002D15DA"/>
    <w:rsid w:val="002D267E"/>
    <w:rsid w:val="002D2697"/>
    <w:rsid w:val="002D2FA5"/>
    <w:rsid w:val="002D4885"/>
    <w:rsid w:val="002D55CA"/>
    <w:rsid w:val="002D750E"/>
    <w:rsid w:val="002D7AAA"/>
    <w:rsid w:val="002E03F0"/>
    <w:rsid w:val="002E0C37"/>
    <w:rsid w:val="002E0CCB"/>
    <w:rsid w:val="002E263E"/>
    <w:rsid w:val="002E26DF"/>
    <w:rsid w:val="002E2D03"/>
    <w:rsid w:val="002E3111"/>
    <w:rsid w:val="002E33EC"/>
    <w:rsid w:val="002E4165"/>
    <w:rsid w:val="002E41F9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447"/>
    <w:rsid w:val="00302FB3"/>
    <w:rsid w:val="00304E1D"/>
    <w:rsid w:val="0030628A"/>
    <w:rsid w:val="00307AB1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882"/>
    <w:rsid w:val="00334179"/>
    <w:rsid w:val="003341E5"/>
    <w:rsid w:val="0033479C"/>
    <w:rsid w:val="003400B6"/>
    <w:rsid w:val="00340E07"/>
    <w:rsid w:val="003414E9"/>
    <w:rsid w:val="003416DB"/>
    <w:rsid w:val="00342108"/>
    <w:rsid w:val="003427C0"/>
    <w:rsid w:val="00343566"/>
    <w:rsid w:val="00343A7D"/>
    <w:rsid w:val="00343DB3"/>
    <w:rsid w:val="0034547E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7AE6"/>
    <w:rsid w:val="00360544"/>
    <w:rsid w:val="00360765"/>
    <w:rsid w:val="00360DE4"/>
    <w:rsid w:val="00362403"/>
    <w:rsid w:val="0036378E"/>
    <w:rsid w:val="003648CF"/>
    <w:rsid w:val="0036628D"/>
    <w:rsid w:val="00370564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1271"/>
    <w:rsid w:val="00382185"/>
    <w:rsid w:val="003825CC"/>
    <w:rsid w:val="0038266D"/>
    <w:rsid w:val="003827DF"/>
    <w:rsid w:val="00382EEA"/>
    <w:rsid w:val="0038347D"/>
    <w:rsid w:val="00383778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284"/>
    <w:rsid w:val="003A14D0"/>
    <w:rsid w:val="003A43CF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55F5"/>
    <w:rsid w:val="003D5968"/>
    <w:rsid w:val="003D7285"/>
    <w:rsid w:val="003E084B"/>
    <w:rsid w:val="003E0A84"/>
    <w:rsid w:val="003E1453"/>
    <w:rsid w:val="003E1FEC"/>
    <w:rsid w:val="003E4856"/>
    <w:rsid w:val="003E48FB"/>
    <w:rsid w:val="003E5137"/>
    <w:rsid w:val="003E5929"/>
    <w:rsid w:val="003E66C2"/>
    <w:rsid w:val="003F0C84"/>
    <w:rsid w:val="003F0F21"/>
    <w:rsid w:val="003F2448"/>
    <w:rsid w:val="003F26E1"/>
    <w:rsid w:val="003F2BA6"/>
    <w:rsid w:val="003F45FF"/>
    <w:rsid w:val="003F4ED6"/>
    <w:rsid w:val="003F4EFE"/>
    <w:rsid w:val="003F52B2"/>
    <w:rsid w:val="0040347E"/>
    <w:rsid w:val="004045EB"/>
    <w:rsid w:val="00406ACF"/>
    <w:rsid w:val="00412505"/>
    <w:rsid w:val="00414196"/>
    <w:rsid w:val="004159CC"/>
    <w:rsid w:val="004168D2"/>
    <w:rsid w:val="00416F12"/>
    <w:rsid w:val="00417B3B"/>
    <w:rsid w:val="00417F72"/>
    <w:rsid w:val="004206FF"/>
    <w:rsid w:val="0042085D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3458"/>
    <w:rsid w:val="00434097"/>
    <w:rsid w:val="00434BFC"/>
    <w:rsid w:val="00435100"/>
    <w:rsid w:val="00435CC3"/>
    <w:rsid w:val="00440414"/>
    <w:rsid w:val="004405A3"/>
    <w:rsid w:val="004440F0"/>
    <w:rsid w:val="00444242"/>
    <w:rsid w:val="0044448A"/>
    <w:rsid w:val="00444BE1"/>
    <w:rsid w:val="004454EB"/>
    <w:rsid w:val="00445954"/>
    <w:rsid w:val="00446002"/>
    <w:rsid w:val="0044628C"/>
    <w:rsid w:val="00446657"/>
    <w:rsid w:val="00447030"/>
    <w:rsid w:val="00447724"/>
    <w:rsid w:val="00450235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1DF7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85FE4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B7F87"/>
    <w:rsid w:val="004C19C4"/>
    <w:rsid w:val="004C20D9"/>
    <w:rsid w:val="004C31D2"/>
    <w:rsid w:val="004C3320"/>
    <w:rsid w:val="004C3EAF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153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171B"/>
    <w:rsid w:val="00503AA1"/>
    <w:rsid w:val="005047E3"/>
    <w:rsid w:val="0050691C"/>
    <w:rsid w:val="0051329E"/>
    <w:rsid w:val="00520820"/>
    <w:rsid w:val="00520C1A"/>
    <w:rsid w:val="00521131"/>
    <w:rsid w:val="0052256E"/>
    <w:rsid w:val="00523376"/>
    <w:rsid w:val="00523FE0"/>
    <w:rsid w:val="0052466C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227"/>
    <w:rsid w:val="00546EA2"/>
    <w:rsid w:val="00547327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247"/>
    <w:rsid w:val="005647A0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9ED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1B65"/>
    <w:rsid w:val="005B4B6D"/>
    <w:rsid w:val="005B5529"/>
    <w:rsid w:val="005B5E7C"/>
    <w:rsid w:val="005B6149"/>
    <w:rsid w:val="005B6E1A"/>
    <w:rsid w:val="005B7383"/>
    <w:rsid w:val="005B795D"/>
    <w:rsid w:val="005B7B88"/>
    <w:rsid w:val="005C022C"/>
    <w:rsid w:val="005C02A7"/>
    <w:rsid w:val="005C29C0"/>
    <w:rsid w:val="005C434E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71B6"/>
    <w:rsid w:val="00601752"/>
    <w:rsid w:val="006062D0"/>
    <w:rsid w:val="006069BC"/>
    <w:rsid w:val="00607262"/>
    <w:rsid w:val="00607919"/>
    <w:rsid w:val="0061018C"/>
    <w:rsid w:val="00610E71"/>
    <w:rsid w:val="00611029"/>
    <w:rsid w:val="00611061"/>
    <w:rsid w:val="00611509"/>
    <w:rsid w:val="0061236E"/>
    <w:rsid w:val="00612B9E"/>
    <w:rsid w:val="00613504"/>
    <w:rsid w:val="00613820"/>
    <w:rsid w:val="006170BA"/>
    <w:rsid w:val="0062055A"/>
    <w:rsid w:val="00620939"/>
    <w:rsid w:val="0062111D"/>
    <w:rsid w:val="006214EC"/>
    <w:rsid w:val="00624F20"/>
    <w:rsid w:val="00627695"/>
    <w:rsid w:val="00631748"/>
    <w:rsid w:val="0063334B"/>
    <w:rsid w:val="00633CDB"/>
    <w:rsid w:val="00633CDF"/>
    <w:rsid w:val="006346C2"/>
    <w:rsid w:val="00634AC3"/>
    <w:rsid w:val="006359C9"/>
    <w:rsid w:val="00637314"/>
    <w:rsid w:val="00640469"/>
    <w:rsid w:val="00642F39"/>
    <w:rsid w:val="006458C8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B7F8E"/>
    <w:rsid w:val="006C0F23"/>
    <w:rsid w:val="006C244D"/>
    <w:rsid w:val="006C33FA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C1A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26C2"/>
    <w:rsid w:val="006E359B"/>
    <w:rsid w:val="006E3DC4"/>
    <w:rsid w:val="006E49DE"/>
    <w:rsid w:val="006E4E57"/>
    <w:rsid w:val="006E5383"/>
    <w:rsid w:val="006E6999"/>
    <w:rsid w:val="006E72C4"/>
    <w:rsid w:val="006F0EFD"/>
    <w:rsid w:val="006F1380"/>
    <w:rsid w:val="006F1AF6"/>
    <w:rsid w:val="006F1FFC"/>
    <w:rsid w:val="006F2005"/>
    <w:rsid w:val="006F42A7"/>
    <w:rsid w:val="006F4CE3"/>
    <w:rsid w:val="006F4E84"/>
    <w:rsid w:val="006F6665"/>
    <w:rsid w:val="006F7536"/>
    <w:rsid w:val="006F7AB1"/>
    <w:rsid w:val="0070088F"/>
    <w:rsid w:val="00700D46"/>
    <w:rsid w:val="0070294F"/>
    <w:rsid w:val="007031EF"/>
    <w:rsid w:val="007040E3"/>
    <w:rsid w:val="007055D4"/>
    <w:rsid w:val="00706830"/>
    <w:rsid w:val="007068C7"/>
    <w:rsid w:val="00706C1E"/>
    <w:rsid w:val="00710968"/>
    <w:rsid w:val="00711CDA"/>
    <w:rsid w:val="007125E4"/>
    <w:rsid w:val="00713172"/>
    <w:rsid w:val="007131C5"/>
    <w:rsid w:val="00713316"/>
    <w:rsid w:val="00714F69"/>
    <w:rsid w:val="0071602F"/>
    <w:rsid w:val="00717183"/>
    <w:rsid w:val="00717442"/>
    <w:rsid w:val="00717815"/>
    <w:rsid w:val="00720346"/>
    <w:rsid w:val="007210E7"/>
    <w:rsid w:val="007218B7"/>
    <w:rsid w:val="00723F06"/>
    <w:rsid w:val="007253C4"/>
    <w:rsid w:val="007268C9"/>
    <w:rsid w:val="00727051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1A45"/>
    <w:rsid w:val="007421E5"/>
    <w:rsid w:val="007433D5"/>
    <w:rsid w:val="00744FC0"/>
    <w:rsid w:val="00745406"/>
    <w:rsid w:val="0074546F"/>
    <w:rsid w:val="007461C0"/>
    <w:rsid w:val="007469EE"/>
    <w:rsid w:val="00746B3D"/>
    <w:rsid w:val="007470DF"/>
    <w:rsid w:val="00747C32"/>
    <w:rsid w:val="0075014F"/>
    <w:rsid w:val="00750C65"/>
    <w:rsid w:val="007525D5"/>
    <w:rsid w:val="007529E5"/>
    <w:rsid w:val="00756889"/>
    <w:rsid w:val="007603A1"/>
    <w:rsid w:val="0076056E"/>
    <w:rsid w:val="00760BB0"/>
    <w:rsid w:val="0076157A"/>
    <w:rsid w:val="00765D2D"/>
    <w:rsid w:val="00766714"/>
    <w:rsid w:val="007675A3"/>
    <w:rsid w:val="007679CA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10D8"/>
    <w:rsid w:val="007B11B2"/>
    <w:rsid w:val="007B1E6A"/>
    <w:rsid w:val="007B287E"/>
    <w:rsid w:val="007B29B6"/>
    <w:rsid w:val="007B3803"/>
    <w:rsid w:val="007B3C91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4382"/>
    <w:rsid w:val="007C4B1B"/>
    <w:rsid w:val="007C6966"/>
    <w:rsid w:val="007C6F1B"/>
    <w:rsid w:val="007C73AB"/>
    <w:rsid w:val="007D021D"/>
    <w:rsid w:val="007D09A4"/>
    <w:rsid w:val="007D3755"/>
    <w:rsid w:val="007D3F0C"/>
    <w:rsid w:val="007D4B60"/>
    <w:rsid w:val="007D5269"/>
    <w:rsid w:val="007D6060"/>
    <w:rsid w:val="007D6715"/>
    <w:rsid w:val="007E0DD7"/>
    <w:rsid w:val="007E1879"/>
    <w:rsid w:val="007E1B9A"/>
    <w:rsid w:val="007E1C44"/>
    <w:rsid w:val="007E1EFE"/>
    <w:rsid w:val="007E2888"/>
    <w:rsid w:val="007E6787"/>
    <w:rsid w:val="007E7E6E"/>
    <w:rsid w:val="007F0C0A"/>
    <w:rsid w:val="007F13C5"/>
    <w:rsid w:val="007F16DD"/>
    <w:rsid w:val="007F1CA2"/>
    <w:rsid w:val="007F2995"/>
    <w:rsid w:val="007F2AA4"/>
    <w:rsid w:val="007F300B"/>
    <w:rsid w:val="007F5F95"/>
    <w:rsid w:val="0080035E"/>
    <w:rsid w:val="00801098"/>
    <w:rsid w:val="008014C3"/>
    <w:rsid w:val="00803444"/>
    <w:rsid w:val="008042FA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7356"/>
    <w:rsid w:val="00827370"/>
    <w:rsid w:val="0083088C"/>
    <w:rsid w:val="008351C9"/>
    <w:rsid w:val="00835749"/>
    <w:rsid w:val="00835A80"/>
    <w:rsid w:val="00837257"/>
    <w:rsid w:val="00840D37"/>
    <w:rsid w:val="00843859"/>
    <w:rsid w:val="00846F38"/>
    <w:rsid w:val="00847298"/>
    <w:rsid w:val="00847628"/>
    <w:rsid w:val="00850459"/>
    <w:rsid w:val="00851220"/>
    <w:rsid w:val="008532DF"/>
    <w:rsid w:val="00853C98"/>
    <w:rsid w:val="0085432D"/>
    <w:rsid w:val="0085489A"/>
    <w:rsid w:val="00855F92"/>
    <w:rsid w:val="0085657E"/>
    <w:rsid w:val="00857EAB"/>
    <w:rsid w:val="00861A9B"/>
    <w:rsid w:val="0086684E"/>
    <w:rsid w:val="0086757B"/>
    <w:rsid w:val="0087075E"/>
    <w:rsid w:val="00870B32"/>
    <w:rsid w:val="00871A12"/>
    <w:rsid w:val="00874124"/>
    <w:rsid w:val="008741D5"/>
    <w:rsid w:val="00875C0B"/>
    <w:rsid w:val="00876946"/>
    <w:rsid w:val="00876B9A"/>
    <w:rsid w:val="008779E6"/>
    <w:rsid w:val="0088312D"/>
    <w:rsid w:val="00883A24"/>
    <w:rsid w:val="00883B61"/>
    <w:rsid w:val="0088437E"/>
    <w:rsid w:val="0088525E"/>
    <w:rsid w:val="00885F3E"/>
    <w:rsid w:val="008872CC"/>
    <w:rsid w:val="008911EC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1E9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3B26"/>
    <w:rsid w:val="008B56A4"/>
    <w:rsid w:val="008B6720"/>
    <w:rsid w:val="008B6FC1"/>
    <w:rsid w:val="008B753C"/>
    <w:rsid w:val="008B7E9B"/>
    <w:rsid w:val="008C0536"/>
    <w:rsid w:val="008C0AA7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E00DE"/>
    <w:rsid w:val="008E22A2"/>
    <w:rsid w:val="008E27B5"/>
    <w:rsid w:val="008E3127"/>
    <w:rsid w:val="008E335B"/>
    <w:rsid w:val="008E3730"/>
    <w:rsid w:val="008E468D"/>
    <w:rsid w:val="008E64D1"/>
    <w:rsid w:val="008E6DB5"/>
    <w:rsid w:val="008E7746"/>
    <w:rsid w:val="008F0BCE"/>
    <w:rsid w:val="008F1650"/>
    <w:rsid w:val="008F1928"/>
    <w:rsid w:val="008F1D06"/>
    <w:rsid w:val="008F48D1"/>
    <w:rsid w:val="008F5A42"/>
    <w:rsid w:val="008F5F33"/>
    <w:rsid w:val="0090079C"/>
    <w:rsid w:val="00900BCC"/>
    <w:rsid w:val="009043FF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1808"/>
    <w:rsid w:val="00921F9F"/>
    <w:rsid w:val="0092261F"/>
    <w:rsid w:val="0092398C"/>
    <w:rsid w:val="009239EC"/>
    <w:rsid w:val="00926A63"/>
    <w:rsid w:val="00926ABD"/>
    <w:rsid w:val="009271F7"/>
    <w:rsid w:val="00927CC1"/>
    <w:rsid w:val="0093087E"/>
    <w:rsid w:val="00933588"/>
    <w:rsid w:val="0093775E"/>
    <w:rsid w:val="009410F9"/>
    <w:rsid w:val="009417A6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862"/>
    <w:rsid w:val="00980AE2"/>
    <w:rsid w:val="0098161E"/>
    <w:rsid w:val="00981826"/>
    <w:rsid w:val="0098232C"/>
    <w:rsid w:val="009838B2"/>
    <w:rsid w:val="009900E2"/>
    <w:rsid w:val="00990ECF"/>
    <w:rsid w:val="0099522D"/>
    <w:rsid w:val="00995678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B69DA"/>
    <w:rsid w:val="009C0739"/>
    <w:rsid w:val="009C0DED"/>
    <w:rsid w:val="009C3320"/>
    <w:rsid w:val="009C3B78"/>
    <w:rsid w:val="009C44C2"/>
    <w:rsid w:val="009C5978"/>
    <w:rsid w:val="009C7935"/>
    <w:rsid w:val="009C7B69"/>
    <w:rsid w:val="009C7C92"/>
    <w:rsid w:val="009D03BF"/>
    <w:rsid w:val="009D103A"/>
    <w:rsid w:val="009D28F8"/>
    <w:rsid w:val="009D398B"/>
    <w:rsid w:val="009D5C14"/>
    <w:rsid w:val="009D7577"/>
    <w:rsid w:val="009E008E"/>
    <w:rsid w:val="009E0C7F"/>
    <w:rsid w:val="009E2BD9"/>
    <w:rsid w:val="009E2E4D"/>
    <w:rsid w:val="009E306B"/>
    <w:rsid w:val="009E3D63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E24"/>
    <w:rsid w:val="00A024AB"/>
    <w:rsid w:val="00A029F0"/>
    <w:rsid w:val="00A02DF5"/>
    <w:rsid w:val="00A03753"/>
    <w:rsid w:val="00A044DD"/>
    <w:rsid w:val="00A04B45"/>
    <w:rsid w:val="00A05047"/>
    <w:rsid w:val="00A05A9C"/>
    <w:rsid w:val="00A12877"/>
    <w:rsid w:val="00A12E39"/>
    <w:rsid w:val="00A13BD7"/>
    <w:rsid w:val="00A147FB"/>
    <w:rsid w:val="00A15518"/>
    <w:rsid w:val="00A15A59"/>
    <w:rsid w:val="00A1631D"/>
    <w:rsid w:val="00A1751D"/>
    <w:rsid w:val="00A20EC1"/>
    <w:rsid w:val="00A221F0"/>
    <w:rsid w:val="00A23603"/>
    <w:rsid w:val="00A23B26"/>
    <w:rsid w:val="00A23D52"/>
    <w:rsid w:val="00A24087"/>
    <w:rsid w:val="00A27153"/>
    <w:rsid w:val="00A329C8"/>
    <w:rsid w:val="00A34FED"/>
    <w:rsid w:val="00A36060"/>
    <w:rsid w:val="00A37D7F"/>
    <w:rsid w:val="00A37EAF"/>
    <w:rsid w:val="00A41E10"/>
    <w:rsid w:val="00A4265B"/>
    <w:rsid w:val="00A43C75"/>
    <w:rsid w:val="00A44E20"/>
    <w:rsid w:val="00A44F92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2086"/>
    <w:rsid w:val="00A62E0D"/>
    <w:rsid w:val="00A64CCE"/>
    <w:rsid w:val="00A655F1"/>
    <w:rsid w:val="00A65D4B"/>
    <w:rsid w:val="00A65DF2"/>
    <w:rsid w:val="00A66B32"/>
    <w:rsid w:val="00A66B51"/>
    <w:rsid w:val="00A6746F"/>
    <w:rsid w:val="00A67B2F"/>
    <w:rsid w:val="00A72736"/>
    <w:rsid w:val="00A72A00"/>
    <w:rsid w:val="00A73035"/>
    <w:rsid w:val="00A7383B"/>
    <w:rsid w:val="00A73EE0"/>
    <w:rsid w:val="00A74584"/>
    <w:rsid w:val="00A749FD"/>
    <w:rsid w:val="00A74B4E"/>
    <w:rsid w:val="00A75791"/>
    <w:rsid w:val="00A767E6"/>
    <w:rsid w:val="00A8135A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1E0"/>
    <w:rsid w:val="00AA038E"/>
    <w:rsid w:val="00AA2F83"/>
    <w:rsid w:val="00AA46CF"/>
    <w:rsid w:val="00AA5691"/>
    <w:rsid w:val="00AA68B3"/>
    <w:rsid w:val="00AA79F4"/>
    <w:rsid w:val="00AB2304"/>
    <w:rsid w:val="00AB3971"/>
    <w:rsid w:val="00AB44DB"/>
    <w:rsid w:val="00AB543A"/>
    <w:rsid w:val="00AB5A8C"/>
    <w:rsid w:val="00AB7303"/>
    <w:rsid w:val="00AB7335"/>
    <w:rsid w:val="00AC0079"/>
    <w:rsid w:val="00AC12C4"/>
    <w:rsid w:val="00AC3B5A"/>
    <w:rsid w:val="00AC3F8E"/>
    <w:rsid w:val="00AC4732"/>
    <w:rsid w:val="00AC4BE5"/>
    <w:rsid w:val="00AC4D35"/>
    <w:rsid w:val="00AC530E"/>
    <w:rsid w:val="00AC66B2"/>
    <w:rsid w:val="00AC741C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07E35"/>
    <w:rsid w:val="00B102B6"/>
    <w:rsid w:val="00B10D07"/>
    <w:rsid w:val="00B12A13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6C21"/>
    <w:rsid w:val="00B27154"/>
    <w:rsid w:val="00B27E39"/>
    <w:rsid w:val="00B30B94"/>
    <w:rsid w:val="00B3412A"/>
    <w:rsid w:val="00B342C3"/>
    <w:rsid w:val="00B34981"/>
    <w:rsid w:val="00B350D8"/>
    <w:rsid w:val="00B36703"/>
    <w:rsid w:val="00B373BD"/>
    <w:rsid w:val="00B401D3"/>
    <w:rsid w:val="00B406C1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158"/>
    <w:rsid w:val="00B8574B"/>
    <w:rsid w:val="00B86190"/>
    <w:rsid w:val="00B86A4B"/>
    <w:rsid w:val="00B879F0"/>
    <w:rsid w:val="00B90451"/>
    <w:rsid w:val="00B90686"/>
    <w:rsid w:val="00B9119A"/>
    <w:rsid w:val="00B917CD"/>
    <w:rsid w:val="00B93AD6"/>
    <w:rsid w:val="00B9697B"/>
    <w:rsid w:val="00BA0538"/>
    <w:rsid w:val="00BA0575"/>
    <w:rsid w:val="00BA1A5E"/>
    <w:rsid w:val="00BA36B1"/>
    <w:rsid w:val="00BA4498"/>
    <w:rsid w:val="00BA4501"/>
    <w:rsid w:val="00BA658F"/>
    <w:rsid w:val="00BA699A"/>
    <w:rsid w:val="00BA7B59"/>
    <w:rsid w:val="00BA7D89"/>
    <w:rsid w:val="00BB3473"/>
    <w:rsid w:val="00BB43D5"/>
    <w:rsid w:val="00BB4A28"/>
    <w:rsid w:val="00BB4AAC"/>
    <w:rsid w:val="00BB6357"/>
    <w:rsid w:val="00BB69C7"/>
    <w:rsid w:val="00BC123D"/>
    <w:rsid w:val="00BC247C"/>
    <w:rsid w:val="00BC5A23"/>
    <w:rsid w:val="00BC78EF"/>
    <w:rsid w:val="00BC7956"/>
    <w:rsid w:val="00BD0E68"/>
    <w:rsid w:val="00BD29E8"/>
    <w:rsid w:val="00BD4E4C"/>
    <w:rsid w:val="00BD4F5D"/>
    <w:rsid w:val="00BD5E98"/>
    <w:rsid w:val="00BD74A4"/>
    <w:rsid w:val="00BE0848"/>
    <w:rsid w:val="00BE13B8"/>
    <w:rsid w:val="00BE1C6F"/>
    <w:rsid w:val="00BE4072"/>
    <w:rsid w:val="00BE40EB"/>
    <w:rsid w:val="00BE42DB"/>
    <w:rsid w:val="00BE4837"/>
    <w:rsid w:val="00BE6F5C"/>
    <w:rsid w:val="00BF16C7"/>
    <w:rsid w:val="00BF55CD"/>
    <w:rsid w:val="00C00981"/>
    <w:rsid w:val="00C00A24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102C"/>
    <w:rsid w:val="00C111D3"/>
    <w:rsid w:val="00C11979"/>
    <w:rsid w:val="00C14D72"/>
    <w:rsid w:val="00C23AA0"/>
    <w:rsid w:val="00C24A98"/>
    <w:rsid w:val="00C266CC"/>
    <w:rsid w:val="00C2799A"/>
    <w:rsid w:val="00C30217"/>
    <w:rsid w:val="00C305BF"/>
    <w:rsid w:val="00C30A40"/>
    <w:rsid w:val="00C31417"/>
    <w:rsid w:val="00C32896"/>
    <w:rsid w:val="00C32BD3"/>
    <w:rsid w:val="00C33BEB"/>
    <w:rsid w:val="00C33CC1"/>
    <w:rsid w:val="00C343D6"/>
    <w:rsid w:val="00C34A45"/>
    <w:rsid w:val="00C35A16"/>
    <w:rsid w:val="00C35F94"/>
    <w:rsid w:val="00C37109"/>
    <w:rsid w:val="00C40B6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AB1"/>
    <w:rsid w:val="00C63DFC"/>
    <w:rsid w:val="00C67687"/>
    <w:rsid w:val="00C67AAD"/>
    <w:rsid w:val="00C72136"/>
    <w:rsid w:val="00C73637"/>
    <w:rsid w:val="00C73812"/>
    <w:rsid w:val="00C73C2D"/>
    <w:rsid w:val="00C73F36"/>
    <w:rsid w:val="00C75C90"/>
    <w:rsid w:val="00C76446"/>
    <w:rsid w:val="00C834A9"/>
    <w:rsid w:val="00C84A92"/>
    <w:rsid w:val="00C852EF"/>
    <w:rsid w:val="00C8584E"/>
    <w:rsid w:val="00C8626F"/>
    <w:rsid w:val="00C906B3"/>
    <w:rsid w:val="00C90881"/>
    <w:rsid w:val="00C911CE"/>
    <w:rsid w:val="00C9173D"/>
    <w:rsid w:val="00C91924"/>
    <w:rsid w:val="00C92536"/>
    <w:rsid w:val="00C94F55"/>
    <w:rsid w:val="00C96314"/>
    <w:rsid w:val="00C9647F"/>
    <w:rsid w:val="00C96E0A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088"/>
    <w:rsid w:val="00D146E7"/>
    <w:rsid w:val="00D17078"/>
    <w:rsid w:val="00D17A47"/>
    <w:rsid w:val="00D20F12"/>
    <w:rsid w:val="00D2146D"/>
    <w:rsid w:val="00D217D0"/>
    <w:rsid w:val="00D226D9"/>
    <w:rsid w:val="00D2458F"/>
    <w:rsid w:val="00D246A5"/>
    <w:rsid w:val="00D277EA"/>
    <w:rsid w:val="00D30349"/>
    <w:rsid w:val="00D309AA"/>
    <w:rsid w:val="00D31956"/>
    <w:rsid w:val="00D3195F"/>
    <w:rsid w:val="00D32396"/>
    <w:rsid w:val="00D334DF"/>
    <w:rsid w:val="00D341FF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80E"/>
    <w:rsid w:val="00D62A3E"/>
    <w:rsid w:val="00D62E73"/>
    <w:rsid w:val="00D63C4F"/>
    <w:rsid w:val="00D64A04"/>
    <w:rsid w:val="00D65457"/>
    <w:rsid w:val="00D66645"/>
    <w:rsid w:val="00D67241"/>
    <w:rsid w:val="00D6737D"/>
    <w:rsid w:val="00D67847"/>
    <w:rsid w:val="00D67EF1"/>
    <w:rsid w:val="00D732A4"/>
    <w:rsid w:val="00D73C28"/>
    <w:rsid w:val="00D74832"/>
    <w:rsid w:val="00D75F2B"/>
    <w:rsid w:val="00D75F5C"/>
    <w:rsid w:val="00D764A0"/>
    <w:rsid w:val="00D764A7"/>
    <w:rsid w:val="00D76CA2"/>
    <w:rsid w:val="00D77B34"/>
    <w:rsid w:val="00D77FED"/>
    <w:rsid w:val="00D81373"/>
    <w:rsid w:val="00D81829"/>
    <w:rsid w:val="00D82FB8"/>
    <w:rsid w:val="00D84916"/>
    <w:rsid w:val="00D84EC1"/>
    <w:rsid w:val="00D8512E"/>
    <w:rsid w:val="00D852D2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A57A6"/>
    <w:rsid w:val="00DA6129"/>
    <w:rsid w:val="00DA645D"/>
    <w:rsid w:val="00DB1139"/>
    <w:rsid w:val="00DB250E"/>
    <w:rsid w:val="00DB7CB8"/>
    <w:rsid w:val="00DC17E8"/>
    <w:rsid w:val="00DC1DBB"/>
    <w:rsid w:val="00DC22CC"/>
    <w:rsid w:val="00DC26C3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DD4"/>
    <w:rsid w:val="00DD7F78"/>
    <w:rsid w:val="00DE1953"/>
    <w:rsid w:val="00DE1E91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0FD8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735"/>
    <w:rsid w:val="00E27C71"/>
    <w:rsid w:val="00E30155"/>
    <w:rsid w:val="00E3034E"/>
    <w:rsid w:val="00E31F8B"/>
    <w:rsid w:val="00E3283F"/>
    <w:rsid w:val="00E34216"/>
    <w:rsid w:val="00E3463F"/>
    <w:rsid w:val="00E370F4"/>
    <w:rsid w:val="00E3775F"/>
    <w:rsid w:val="00E4048B"/>
    <w:rsid w:val="00E43992"/>
    <w:rsid w:val="00E43E4C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B20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04E8"/>
    <w:rsid w:val="00E72A3D"/>
    <w:rsid w:val="00E73031"/>
    <w:rsid w:val="00E7473A"/>
    <w:rsid w:val="00E7510C"/>
    <w:rsid w:val="00E75D20"/>
    <w:rsid w:val="00E75F76"/>
    <w:rsid w:val="00E76025"/>
    <w:rsid w:val="00E7671B"/>
    <w:rsid w:val="00E77A91"/>
    <w:rsid w:val="00E82CB5"/>
    <w:rsid w:val="00E835BD"/>
    <w:rsid w:val="00E84D4D"/>
    <w:rsid w:val="00E86BA5"/>
    <w:rsid w:val="00E87CAE"/>
    <w:rsid w:val="00E91FE1"/>
    <w:rsid w:val="00E95E3C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A47"/>
    <w:rsid w:val="00ED4D3D"/>
    <w:rsid w:val="00ED52C6"/>
    <w:rsid w:val="00ED54A6"/>
    <w:rsid w:val="00ED5E9C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859"/>
    <w:rsid w:val="00EE3EB4"/>
    <w:rsid w:val="00EE63DB"/>
    <w:rsid w:val="00EE6DE7"/>
    <w:rsid w:val="00EE79BE"/>
    <w:rsid w:val="00EF0225"/>
    <w:rsid w:val="00EF1B89"/>
    <w:rsid w:val="00EF4093"/>
    <w:rsid w:val="00EF489C"/>
    <w:rsid w:val="00EF55EB"/>
    <w:rsid w:val="00EF66CB"/>
    <w:rsid w:val="00EF6813"/>
    <w:rsid w:val="00F00EDA"/>
    <w:rsid w:val="00F01DB3"/>
    <w:rsid w:val="00F02B09"/>
    <w:rsid w:val="00F03403"/>
    <w:rsid w:val="00F05930"/>
    <w:rsid w:val="00F05A59"/>
    <w:rsid w:val="00F0609C"/>
    <w:rsid w:val="00F06597"/>
    <w:rsid w:val="00F06DB0"/>
    <w:rsid w:val="00F072A1"/>
    <w:rsid w:val="00F07D57"/>
    <w:rsid w:val="00F106D1"/>
    <w:rsid w:val="00F11470"/>
    <w:rsid w:val="00F11FBC"/>
    <w:rsid w:val="00F122F5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2F47"/>
    <w:rsid w:val="00F24BA1"/>
    <w:rsid w:val="00F27024"/>
    <w:rsid w:val="00F27F36"/>
    <w:rsid w:val="00F313E7"/>
    <w:rsid w:val="00F31B26"/>
    <w:rsid w:val="00F32B76"/>
    <w:rsid w:val="00F33837"/>
    <w:rsid w:val="00F35184"/>
    <w:rsid w:val="00F371B2"/>
    <w:rsid w:val="00F37ABA"/>
    <w:rsid w:val="00F407F6"/>
    <w:rsid w:val="00F41F08"/>
    <w:rsid w:val="00F42109"/>
    <w:rsid w:val="00F4265A"/>
    <w:rsid w:val="00F42B78"/>
    <w:rsid w:val="00F42BFC"/>
    <w:rsid w:val="00F43237"/>
    <w:rsid w:val="00F43541"/>
    <w:rsid w:val="00F5272C"/>
    <w:rsid w:val="00F5379B"/>
    <w:rsid w:val="00F543A7"/>
    <w:rsid w:val="00F57588"/>
    <w:rsid w:val="00F57756"/>
    <w:rsid w:val="00F602DC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4122"/>
    <w:rsid w:val="00FE510C"/>
    <w:rsid w:val="00FE565F"/>
    <w:rsid w:val="00FE5A6C"/>
    <w:rsid w:val="00FF1BC7"/>
    <w:rsid w:val="00FF27E2"/>
    <w:rsid w:val="00FF2D1C"/>
    <w:rsid w:val="00FF3750"/>
    <w:rsid w:val="00FF3F87"/>
    <w:rsid w:val="00FF54BF"/>
    <w:rsid w:val="00FF5801"/>
    <w:rsid w:val="00FF616F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62D6D30-A2E5-4AB9-8378-21F48CB94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04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aliases w:val="header odd 字符,header 字符,header odd1 字符,header odd2 字符,header odd3 字符,header odd4 字符,header odd5 字符,header odd6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character" w:customStyle="1" w:styleId="10">
    <w:name w:val="标题 1 字符"/>
    <w:link w:val="1"/>
    <w:rsid w:val="007F1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13C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F13C5"/>
    <w:rPr>
      <w:rFonts w:ascii="Arial" w:hAnsi="Arial"/>
      <w:sz w:val="28"/>
      <w:lang w:val="en-GB" w:eastAsia="en-US"/>
    </w:rPr>
  </w:style>
  <w:style w:type="character" w:customStyle="1" w:styleId="Char2">
    <w:name w:val="页眉 Char2"/>
    <w:aliases w:val="header odd Char3,header Char3,header odd1 Char3,header odd2 Char3,header odd3 Char3,header odd4 Char3,header odd5 Char3,header odd6 Char3"/>
    <w:rsid w:val="00765D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2072-2272-4808-B436-972AA8B3D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247</Words>
  <Characters>1410</Characters>
  <Application>Microsoft Office Word</Application>
  <DocSecurity>0</DocSecurity>
  <Lines>11</Lines>
  <Paragraphs>3</Paragraphs>
  <ScaleCrop>false</ScaleCrop>
  <Company>3GPP Support Team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HW-02</cp:lastModifiedBy>
  <cp:revision>3</cp:revision>
  <dcterms:created xsi:type="dcterms:W3CDTF">2025-02-20T17:48:00Z</dcterms:created>
  <dcterms:modified xsi:type="dcterms:W3CDTF">2025-02-20T17:49:00Z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(3)ivvYXttBMQlgf5hSTllnsmbF46VHU+WEdrEiJlCLPhVEQ1xCJzdCDojXl4n3NMTjL5Wq0uQ0_x000d_
0ukEDbSBXG9qXJ3AYx+jnh5c/tgbLZp7rxqDMFGjeAb6g5wW39fPiXtJjRhKxucyS0O5HPyp_x000d_
UFWyCbO/ysZ0vvFNcPOokG+mpQDsCQguqyGdYMZP/jmZOHI4mWjmL5QZf3WjsBXDeYMCli3p_x000d_
ZaJ7pHbVJUpL1WoNgx</vt:lpwstr>
  </property>
  <property fmtid="{D5CDD505-2E9C-101B-9397-08002B2CF9AE}" pid="3" name="_2015_ms_pID_7253431">
    <vt:lpwstr>3SM+Lfkkq8aWHmFjHcs4lCoFWXAOgtsMD0gHEPmsSpel+luJx1LrRc_x000d_
avYUtBLM199ZmhvsS6u75rINprpe+dAsq5n+wgpktPHpy2euHdj/oooLGdTpF58p8RKLP+/k_x000d_
WqSgIx0+E8iJ2a0OkkRlL4g7lE503SOqn63D6DQOnrGKzM0SflDU50eaCXh/Mxe5L33J8Clk_x000d_
sPR9k1/1UM9l2y6UVzTeBkSwcu/bU3tKs21l</vt:lpwstr>
  </property>
  <property fmtid="{D5CDD505-2E9C-101B-9397-08002B2CF9AE}" pid="4" name="_2015_ms_pID_7253432">
    <vt:lpwstr>ImBby3lHidNMP5hTX9+Y628=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1739781079</vt:lpwstr>
  </property>
</Properties>
</file>